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B9AE4" w14:textId="0799773F" w:rsidR="005C33F9" w:rsidRDefault="005C33F9" w:rsidP="00F139B3">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9C4337">
        <w:rPr>
          <w:b/>
          <w:noProof/>
          <w:sz w:val="24"/>
        </w:rPr>
        <w:t>210</w:t>
      </w:r>
    </w:p>
    <w:p w14:paraId="7A71F1F2" w14:textId="77777777" w:rsidR="005C33F9" w:rsidRDefault="005C33F9" w:rsidP="005C33F9">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3ED83743" w:rsidR="001E41F3" w:rsidRPr="00410371" w:rsidRDefault="00A42287" w:rsidP="00E13F3D">
            <w:pPr>
              <w:pStyle w:val="CRCoverPage"/>
              <w:spacing w:after="0"/>
              <w:jc w:val="right"/>
              <w:rPr>
                <w:b/>
                <w:noProof/>
                <w:sz w:val="28"/>
              </w:rPr>
            </w:pPr>
            <w:r>
              <w:rPr>
                <w:b/>
                <w:noProof/>
                <w:sz w:val="28"/>
              </w:rPr>
              <w:t>29.</w:t>
            </w:r>
            <w:r w:rsidR="000433F6">
              <w:rPr>
                <w:b/>
                <w:noProof/>
                <w:sz w:val="28"/>
              </w:rPr>
              <w:t>56</w:t>
            </w:r>
            <w:r w:rsidR="00D83604">
              <w:rPr>
                <w:b/>
                <w:noProof/>
                <w:sz w:val="28"/>
              </w:rPr>
              <w:t>4</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71B7868D" w:rsidR="001E41F3" w:rsidRPr="00410371" w:rsidRDefault="000433F6" w:rsidP="00547111">
            <w:pPr>
              <w:pStyle w:val="CRCoverPage"/>
              <w:spacing w:after="0"/>
              <w:rPr>
                <w:noProof/>
              </w:rPr>
            </w:pPr>
            <w:r>
              <w:rPr>
                <w:b/>
                <w:noProof/>
                <w:sz w:val="28"/>
              </w:rPr>
              <w:t>0</w:t>
            </w:r>
            <w:r w:rsidR="00340E06">
              <w:rPr>
                <w:b/>
                <w:noProof/>
                <w:sz w:val="28"/>
              </w:rPr>
              <w:t>056</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77777777" w:rsidR="001E41F3" w:rsidRPr="00410371" w:rsidRDefault="00A42287" w:rsidP="00E13F3D">
            <w:pPr>
              <w:pStyle w:val="CRCoverPage"/>
              <w:spacing w:after="0"/>
              <w:jc w:val="center"/>
              <w:rPr>
                <w:b/>
                <w:noProof/>
              </w:rPr>
            </w:pPr>
            <w:r>
              <w:rPr>
                <w:b/>
                <w:noProof/>
                <w:sz w:val="28"/>
              </w:rPr>
              <w:t>-</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48870E6A" w:rsidR="001E41F3" w:rsidRPr="00410371" w:rsidRDefault="00A42287">
            <w:pPr>
              <w:pStyle w:val="CRCoverPage"/>
              <w:spacing w:after="0"/>
              <w:jc w:val="center"/>
              <w:rPr>
                <w:noProof/>
                <w:sz w:val="28"/>
              </w:rPr>
            </w:pPr>
            <w:r>
              <w:rPr>
                <w:b/>
                <w:noProof/>
                <w:sz w:val="28"/>
              </w:rPr>
              <w:t>1</w:t>
            </w:r>
            <w:r w:rsidR="002E499D">
              <w:rPr>
                <w:b/>
                <w:noProof/>
                <w:sz w:val="28"/>
              </w:rPr>
              <w:t>8</w:t>
            </w:r>
            <w:r>
              <w:rPr>
                <w:b/>
                <w:noProof/>
                <w:sz w:val="28"/>
              </w:rPr>
              <w:t>.</w:t>
            </w:r>
            <w:r w:rsidR="008D228A">
              <w:rPr>
                <w:b/>
                <w:noProof/>
                <w:sz w:val="28"/>
              </w:rPr>
              <w:t>1</w:t>
            </w:r>
            <w:r>
              <w:rPr>
                <w:b/>
                <w:noProof/>
                <w:sz w:val="28"/>
              </w:rPr>
              <w:t>.</w:t>
            </w:r>
            <w:r w:rsidR="008D228A">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43A85839" w:rsidR="001E41F3" w:rsidRDefault="005B66F1">
            <w:pPr>
              <w:pStyle w:val="CRCoverPage"/>
              <w:spacing w:after="0"/>
              <w:ind w:left="100"/>
              <w:rPr>
                <w:noProof/>
              </w:rPr>
            </w:pPr>
            <w:r>
              <w:t>The</w:t>
            </w:r>
            <w:r w:rsidRPr="00B84B6A">
              <w:t xml:space="preserve"> </w:t>
            </w:r>
            <w:r w:rsidR="00064C15" w:rsidRPr="008130ED">
              <w:t>Immediate Report Flag</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77777777"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21CCEB2C" w:rsidR="001E41F3" w:rsidRDefault="008F5018">
            <w:pPr>
              <w:pStyle w:val="CRCoverPage"/>
              <w:spacing w:after="0"/>
              <w:ind w:left="100"/>
              <w:rPr>
                <w:noProof/>
              </w:rPr>
            </w:pPr>
            <w:r>
              <w:rPr>
                <w:noProof/>
              </w:rPr>
              <w:t>UPEAS</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0C49CC63" w:rsidR="001E41F3" w:rsidRDefault="00A42287">
            <w:pPr>
              <w:pStyle w:val="CRCoverPage"/>
              <w:spacing w:after="0"/>
              <w:ind w:left="100"/>
              <w:rPr>
                <w:noProof/>
              </w:rPr>
            </w:pPr>
            <w:r>
              <w:rPr>
                <w:noProof/>
              </w:rPr>
              <w:t>20</w:t>
            </w:r>
            <w:r w:rsidR="00B5232B">
              <w:rPr>
                <w:noProof/>
              </w:rPr>
              <w:t>23</w:t>
            </w:r>
            <w:r>
              <w:rPr>
                <w:noProof/>
              </w:rPr>
              <w:t>-</w:t>
            </w:r>
            <w:r w:rsidR="00B5232B">
              <w:rPr>
                <w:noProof/>
              </w:rPr>
              <w:t>0</w:t>
            </w:r>
            <w:r w:rsidR="003A6950">
              <w:rPr>
                <w:noProof/>
              </w:rPr>
              <w:t>8</w:t>
            </w:r>
            <w:r>
              <w:rPr>
                <w:noProof/>
              </w:rPr>
              <w:t>-</w:t>
            </w:r>
            <w:r w:rsidR="003A6950">
              <w:rPr>
                <w:noProof/>
              </w:rPr>
              <w:t>02</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7D549430" w:rsidR="001E41F3" w:rsidRDefault="008D228A" w:rsidP="00D24991">
            <w:pPr>
              <w:pStyle w:val="CRCoverPage"/>
              <w:spacing w:after="0"/>
              <w:ind w:left="100" w:right="-609"/>
              <w:rPr>
                <w:b/>
                <w:noProof/>
              </w:rPr>
            </w:pPr>
            <w:r>
              <w:rPr>
                <w:b/>
                <w:noProof/>
              </w:rPr>
              <w:t>B</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768A6499" w:rsidR="001E41F3" w:rsidRDefault="00A42287">
            <w:pPr>
              <w:pStyle w:val="CRCoverPage"/>
              <w:spacing w:after="0"/>
              <w:ind w:left="100"/>
              <w:rPr>
                <w:noProof/>
              </w:rPr>
            </w:pPr>
            <w:r>
              <w:rPr>
                <w:noProof/>
              </w:rPr>
              <w:t>Rel-1</w:t>
            </w:r>
            <w:r w:rsidR="00B5232B">
              <w:rPr>
                <w:noProof/>
              </w:rPr>
              <w:t>8</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20199" w14:paraId="41A7E988" w14:textId="77777777" w:rsidTr="00547111">
        <w:tc>
          <w:tcPr>
            <w:tcW w:w="2694" w:type="dxa"/>
            <w:gridSpan w:val="2"/>
            <w:tcBorders>
              <w:top w:val="single" w:sz="4" w:space="0" w:color="auto"/>
              <w:left w:val="single" w:sz="4" w:space="0" w:color="auto"/>
            </w:tcBorders>
          </w:tcPr>
          <w:p w14:paraId="62C8E5E6" w14:textId="77777777" w:rsidR="00120199" w:rsidRDefault="00120199" w:rsidP="001201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B1C8D3" w14:textId="613CA745" w:rsidR="00120199" w:rsidRDefault="00120199" w:rsidP="00120199">
            <w:pPr>
              <w:pStyle w:val="CRCoverPage"/>
              <w:spacing w:after="0"/>
              <w:ind w:left="100"/>
            </w:pPr>
            <w:r>
              <w:rPr>
                <w:rFonts w:cs="Arial"/>
                <w:lang w:val="en-US" w:eastAsia="zh-CN"/>
              </w:rPr>
              <w:t>T</w:t>
            </w:r>
            <w:r>
              <w:rPr>
                <w:rFonts w:cs="Arial" w:hint="eastAsia"/>
                <w:lang w:val="en-US" w:eastAsia="zh-CN"/>
              </w:rPr>
              <w:t xml:space="preserve">his CR is proposed to </w:t>
            </w:r>
            <w:r>
              <w:rPr>
                <w:rFonts w:cs="Arial"/>
                <w:lang w:val="en-US" w:eastAsia="zh-CN"/>
              </w:rPr>
              <w:t>r</w:t>
            </w:r>
            <w:r w:rsidR="00607ED4">
              <w:rPr>
                <w:rFonts w:cs="Arial"/>
                <w:lang w:val="en-US" w:eastAsia="zh-CN"/>
              </w:rPr>
              <w:t>e</w:t>
            </w:r>
            <w:r w:rsidR="00607ED4" w:rsidRPr="002D0F35">
              <w:t>solve</w:t>
            </w:r>
            <w:r w:rsidRPr="002D0F35">
              <w:t xml:space="preserve"> Editor's Note related to whether the Immediate Report Flag is needed</w:t>
            </w:r>
            <w:r>
              <w:t>:</w:t>
            </w:r>
          </w:p>
          <w:p w14:paraId="63723DF0" w14:textId="77777777" w:rsidR="00120199" w:rsidRDefault="00120199" w:rsidP="00120199">
            <w:pPr>
              <w:pStyle w:val="EditorsNote"/>
            </w:pPr>
            <w:r>
              <w:t>Editor's note:</w:t>
            </w:r>
            <w:r>
              <w:tab/>
              <w:t>It is FFS whether the Immediate Report Flag is needed.</w:t>
            </w:r>
          </w:p>
          <w:p w14:paraId="0D6A4A0F" w14:textId="2D5287B8" w:rsidR="00120199" w:rsidRDefault="00120199" w:rsidP="00120199">
            <w:pPr>
              <w:pStyle w:val="CRCoverPage"/>
              <w:spacing w:after="0"/>
              <w:ind w:left="99"/>
            </w:pPr>
            <w:r w:rsidRPr="00073D54">
              <w:rPr>
                <w:rFonts w:cs="Arial"/>
                <w:lang w:val="en-US" w:eastAsia="zh-CN"/>
              </w:rPr>
              <w:t>For some meas</w:t>
            </w:r>
            <w:r w:rsidR="003702CC">
              <w:rPr>
                <w:rFonts w:cs="Arial"/>
                <w:lang w:val="en-US" w:eastAsia="zh-CN"/>
              </w:rPr>
              <w:t>u</w:t>
            </w:r>
            <w:r w:rsidRPr="00073D54">
              <w:rPr>
                <w:rFonts w:cs="Arial"/>
                <w:lang w:val="en-US" w:eastAsia="zh-CN"/>
              </w:rPr>
              <w:t>rement</w:t>
            </w:r>
            <w:r>
              <w:rPr>
                <w:rFonts w:cs="Arial"/>
                <w:lang w:val="en-US" w:eastAsia="zh-CN"/>
              </w:rPr>
              <w:t>s</w:t>
            </w:r>
            <w:r w:rsidRPr="00073D54">
              <w:rPr>
                <w:rFonts w:cs="Arial"/>
                <w:lang w:val="en-US" w:eastAsia="zh-CN"/>
              </w:rPr>
              <w:t xml:space="preserve"> like Volume Measurement and Throughput Measurement, </w:t>
            </w:r>
            <w:r w:rsidR="008D228A">
              <w:rPr>
                <w:rFonts w:cs="Arial"/>
                <w:lang w:val="en-US" w:eastAsia="zh-CN"/>
              </w:rPr>
              <w:t xml:space="preserve">the </w:t>
            </w:r>
            <w:r w:rsidRPr="00073D54">
              <w:rPr>
                <w:rFonts w:cs="Arial"/>
                <w:lang w:val="en-US" w:eastAsia="zh-CN"/>
              </w:rPr>
              <w:t>UPF</w:t>
            </w:r>
            <w:r>
              <w:rPr>
                <w:rFonts w:cs="Arial"/>
                <w:lang w:val="en-US" w:eastAsia="zh-CN"/>
              </w:rPr>
              <w:t xml:space="preserve"> </w:t>
            </w:r>
            <w:r w:rsidR="00480B6D">
              <w:rPr>
                <w:rFonts w:cs="Arial"/>
                <w:lang w:val="en-US" w:eastAsia="zh-CN"/>
              </w:rPr>
              <w:t xml:space="preserve">likely </w:t>
            </w:r>
            <w:r>
              <w:rPr>
                <w:rFonts w:cs="Arial"/>
                <w:lang w:val="en-US" w:eastAsia="zh-CN"/>
              </w:rPr>
              <w:t>generates the reports for other purposes</w:t>
            </w:r>
            <w:r w:rsidR="00480B6D">
              <w:rPr>
                <w:rFonts w:cs="Arial"/>
                <w:lang w:val="en-US" w:eastAsia="zh-CN"/>
              </w:rPr>
              <w:t>, e.g. for</w:t>
            </w:r>
            <w:r>
              <w:rPr>
                <w:rFonts w:cs="Arial"/>
                <w:lang w:val="en-US" w:eastAsia="zh-CN"/>
              </w:rPr>
              <w:t xml:space="preserve"> charging and </w:t>
            </w:r>
            <w:r w:rsidR="00480B6D">
              <w:rPr>
                <w:rFonts w:cs="Arial"/>
                <w:lang w:val="en-US" w:eastAsia="zh-CN"/>
              </w:rPr>
              <w:t>existing performance monitoring</w:t>
            </w:r>
            <w:r>
              <w:rPr>
                <w:rFonts w:cs="Arial"/>
                <w:lang w:val="en-US" w:eastAsia="zh-CN"/>
              </w:rPr>
              <w:t xml:space="preserve">, </w:t>
            </w:r>
            <w:r w:rsidR="00003ED9">
              <w:rPr>
                <w:rFonts w:cs="Arial"/>
                <w:lang w:val="en-US" w:eastAsia="zh-CN"/>
              </w:rPr>
              <w:t xml:space="preserve">so </w:t>
            </w:r>
            <w:r>
              <w:rPr>
                <w:rFonts w:cs="Arial"/>
                <w:lang w:val="en-US" w:eastAsia="zh-CN"/>
              </w:rPr>
              <w:t xml:space="preserve">it is possible for </w:t>
            </w:r>
            <w:r w:rsidR="00480B6D">
              <w:rPr>
                <w:rFonts w:cs="Arial"/>
                <w:lang w:val="en-US" w:eastAsia="zh-CN"/>
              </w:rPr>
              <w:t xml:space="preserve">the </w:t>
            </w:r>
            <w:r>
              <w:rPr>
                <w:rFonts w:cs="Arial"/>
                <w:lang w:val="en-US" w:eastAsia="zh-CN"/>
              </w:rPr>
              <w:t xml:space="preserve">UPF to provide </w:t>
            </w:r>
            <w:r w:rsidRPr="00B84B6A">
              <w:rPr>
                <w:lang w:eastAsia="zh-CN"/>
              </w:rPr>
              <w:t>the value / status of the event currently available at the time of the subscription.</w:t>
            </w:r>
          </w:p>
        </w:tc>
      </w:tr>
      <w:tr w:rsidR="00120199" w14:paraId="631EB3FD" w14:textId="77777777" w:rsidTr="00547111">
        <w:tc>
          <w:tcPr>
            <w:tcW w:w="2694" w:type="dxa"/>
            <w:gridSpan w:val="2"/>
            <w:tcBorders>
              <w:left w:val="single" w:sz="4" w:space="0" w:color="auto"/>
            </w:tcBorders>
          </w:tcPr>
          <w:p w14:paraId="61B6D634" w14:textId="77777777" w:rsidR="00120199" w:rsidRDefault="00120199" w:rsidP="00120199">
            <w:pPr>
              <w:pStyle w:val="CRCoverPage"/>
              <w:spacing w:after="0"/>
              <w:rPr>
                <w:b/>
                <w:i/>
                <w:noProof/>
                <w:sz w:val="8"/>
                <w:szCs w:val="8"/>
              </w:rPr>
            </w:pPr>
          </w:p>
        </w:tc>
        <w:tc>
          <w:tcPr>
            <w:tcW w:w="6946" w:type="dxa"/>
            <w:gridSpan w:val="9"/>
            <w:tcBorders>
              <w:right w:val="single" w:sz="4" w:space="0" w:color="auto"/>
            </w:tcBorders>
          </w:tcPr>
          <w:p w14:paraId="3E4473E3" w14:textId="77777777" w:rsidR="00120199" w:rsidRDefault="00120199" w:rsidP="00120199">
            <w:pPr>
              <w:pStyle w:val="CRCoverPage"/>
              <w:spacing w:after="0"/>
              <w:rPr>
                <w:noProof/>
                <w:sz w:val="8"/>
                <w:szCs w:val="8"/>
              </w:rPr>
            </w:pPr>
          </w:p>
        </w:tc>
      </w:tr>
      <w:tr w:rsidR="00120199" w14:paraId="396F7FE1" w14:textId="77777777" w:rsidTr="00547111">
        <w:tc>
          <w:tcPr>
            <w:tcW w:w="2694" w:type="dxa"/>
            <w:gridSpan w:val="2"/>
            <w:tcBorders>
              <w:left w:val="single" w:sz="4" w:space="0" w:color="auto"/>
            </w:tcBorders>
          </w:tcPr>
          <w:p w14:paraId="2BEBD9A9" w14:textId="77777777" w:rsidR="00120199" w:rsidRDefault="00120199" w:rsidP="001201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C089B4" w14:textId="30CB6DC0" w:rsidR="00120199" w:rsidRDefault="00120199" w:rsidP="00120199">
            <w:pPr>
              <w:pStyle w:val="CRCoverPage"/>
              <w:spacing w:after="0"/>
              <w:ind w:left="100"/>
              <w:rPr>
                <w:noProof/>
              </w:rPr>
            </w:pPr>
            <w:r>
              <w:rPr>
                <w:noProof/>
              </w:rPr>
              <w:t xml:space="preserve">Add clarification about how the </w:t>
            </w:r>
            <w:r>
              <w:t>Immediate Report Flag works.</w:t>
            </w:r>
            <w:r>
              <w:rPr>
                <w:noProof/>
              </w:rPr>
              <w:t xml:space="preserve"> </w:t>
            </w:r>
          </w:p>
        </w:tc>
      </w:tr>
      <w:tr w:rsidR="00120199" w14:paraId="31087ADB" w14:textId="77777777" w:rsidTr="00547111">
        <w:tc>
          <w:tcPr>
            <w:tcW w:w="2694" w:type="dxa"/>
            <w:gridSpan w:val="2"/>
            <w:tcBorders>
              <w:left w:val="single" w:sz="4" w:space="0" w:color="auto"/>
            </w:tcBorders>
          </w:tcPr>
          <w:p w14:paraId="0589AB24" w14:textId="77777777" w:rsidR="00120199" w:rsidRDefault="00120199" w:rsidP="00120199">
            <w:pPr>
              <w:pStyle w:val="CRCoverPage"/>
              <w:spacing w:after="0"/>
              <w:rPr>
                <w:b/>
                <w:i/>
                <w:noProof/>
                <w:sz w:val="8"/>
                <w:szCs w:val="8"/>
              </w:rPr>
            </w:pPr>
          </w:p>
        </w:tc>
        <w:tc>
          <w:tcPr>
            <w:tcW w:w="6946" w:type="dxa"/>
            <w:gridSpan w:val="9"/>
            <w:tcBorders>
              <w:right w:val="single" w:sz="4" w:space="0" w:color="auto"/>
            </w:tcBorders>
          </w:tcPr>
          <w:p w14:paraId="0D7733BC" w14:textId="77777777" w:rsidR="00120199" w:rsidRDefault="00120199" w:rsidP="00120199">
            <w:pPr>
              <w:pStyle w:val="CRCoverPage"/>
              <w:spacing w:after="0"/>
              <w:rPr>
                <w:noProof/>
                <w:sz w:val="8"/>
                <w:szCs w:val="8"/>
              </w:rPr>
            </w:pPr>
          </w:p>
        </w:tc>
      </w:tr>
      <w:tr w:rsidR="00120199" w14:paraId="4CB7E3CF" w14:textId="77777777" w:rsidTr="00547111">
        <w:tc>
          <w:tcPr>
            <w:tcW w:w="2694" w:type="dxa"/>
            <w:gridSpan w:val="2"/>
            <w:tcBorders>
              <w:left w:val="single" w:sz="4" w:space="0" w:color="auto"/>
              <w:bottom w:val="single" w:sz="4" w:space="0" w:color="auto"/>
            </w:tcBorders>
          </w:tcPr>
          <w:p w14:paraId="2D5DE8F2" w14:textId="77777777" w:rsidR="00120199" w:rsidRDefault="00120199" w:rsidP="001201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768147E2" w:rsidR="00120199" w:rsidRDefault="00120199" w:rsidP="00120199">
            <w:pPr>
              <w:pStyle w:val="CRCoverPage"/>
              <w:spacing w:after="0"/>
              <w:ind w:left="100"/>
              <w:rPr>
                <w:noProof/>
              </w:rPr>
            </w:pPr>
            <w:r>
              <w:rPr>
                <w:noProof/>
              </w:rPr>
              <w:t>Remaining open issue.</w:t>
            </w:r>
          </w:p>
        </w:tc>
      </w:tr>
      <w:tr w:rsidR="00E92FF2" w14:paraId="4FBD1AFA" w14:textId="77777777" w:rsidTr="00547111">
        <w:tc>
          <w:tcPr>
            <w:tcW w:w="2694" w:type="dxa"/>
            <w:gridSpan w:val="2"/>
          </w:tcPr>
          <w:p w14:paraId="45AB573D" w14:textId="77777777" w:rsidR="00E92FF2" w:rsidRDefault="00E92FF2" w:rsidP="00E92FF2">
            <w:pPr>
              <w:pStyle w:val="CRCoverPage"/>
              <w:spacing w:after="0"/>
              <w:rPr>
                <w:b/>
                <w:i/>
                <w:noProof/>
                <w:sz w:val="8"/>
                <w:szCs w:val="8"/>
              </w:rPr>
            </w:pPr>
          </w:p>
        </w:tc>
        <w:tc>
          <w:tcPr>
            <w:tcW w:w="6946" w:type="dxa"/>
            <w:gridSpan w:val="9"/>
          </w:tcPr>
          <w:p w14:paraId="593E8D3C" w14:textId="77777777" w:rsidR="00E92FF2" w:rsidRDefault="00E92FF2" w:rsidP="00E92FF2">
            <w:pPr>
              <w:pStyle w:val="CRCoverPage"/>
              <w:spacing w:after="0"/>
              <w:rPr>
                <w:noProof/>
                <w:sz w:val="8"/>
                <w:szCs w:val="8"/>
              </w:rPr>
            </w:pPr>
          </w:p>
        </w:tc>
      </w:tr>
      <w:tr w:rsidR="00E92FF2" w14:paraId="3B5A22C4" w14:textId="77777777" w:rsidTr="00547111">
        <w:tc>
          <w:tcPr>
            <w:tcW w:w="2694" w:type="dxa"/>
            <w:gridSpan w:val="2"/>
            <w:tcBorders>
              <w:top w:val="single" w:sz="4" w:space="0" w:color="auto"/>
              <w:left w:val="single" w:sz="4" w:space="0" w:color="auto"/>
            </w:tcBorders>
          </w:tcPr>
          <w:p w14:paraId="24C0BD0B" w14:textId="77777777" w:rsidR="00E92FF2" w:rsidRDefault="00E92FF2" w:rsidP="00E92F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2BFE405F" w:rsidR="00E92FF2" w:rsidRDefault="00AD0606" w:rsidP="00E92FF2">
            <w:pPr>
              <w:pStyle w:val="CRCoverPage"/>
              <w:spacing w:after="0"/>
              <w:ind w:left="100"/>
              <w:rPr>
                <w:noProof/>
              </w:rPr>
            </w:pPr>
            <w:r>
              <w:rPr>
                <w:noProof/>
              </w:rPr>
              <w:t>5.2.2.2.2</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77777777" w:rsidR="001E41F3" w:rsidRDefault="004E1669">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77777777" w:rsidR="001E41F3" w:rsidRDefault="00145D43">
            <w:pPr>
              <w:pStyle w:val="CRCoverPage"/>
              <w:spacing w:after="0"/>
              <w:ind w:left="99"/>
              <w:rPr>
                <w:noProof/>
              </w:rPr>
            </w:pPr>
            <w:r>
              <w:rPr>
                <w:noProof/>
              </w:rPr>
              <w:t xml:space="preserve">TS/TR ... CR ...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4669D41B" w:rsidR="001E41F3" w:rsidRDefault="008931EA">
            <w:pPr>
              <w:pStyle w:val="CRCoverPage"/>
              <w:spacing w:after="0"/>
              <w:ind w:left="100"/>
              <w:rPr>
                <w:noProof/>
              </w:rPr>
            </w:pPr>
            <w:r>
              <w:rPr>
                <w:noProof/>
              </w:rPr>
              <w:t xml:space="preserve">The contribution </w:t>
            </w:r>
            <w:r w:rsidR="00AD0606">
              <w:rPr>
                <w:noProof/>
              </w:rPr>
              <w:t>has no impact to</w:t>
            </w:r>
            <w:r>
              <w:rPr>
                <w:noProof/>
              </w:rPr>
              <w:t xml:space="preserve"> </w:t>
            </w:r>
            <w:r w:rsidR="003D1EDE">
              <w:t>Nupf_E</w:t>
            </w:r>
            <w:r w:rsidR="003D1EDE">
              <w:rPr>
                <w:lang w:eastAsia="zh-CN"/>
              </w:rPr>
              <w:t>ventExposure</w:t>
            </w:r>
            <w:r w:rsidR="003D1EDE">
              <w:t xml:space="preserve"> API.</w:t>
            </w: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253C2E38" w14:textId="77777777" w:rsidR="00C203DC" w:rsidRPr="002C393C" w:rsidRDefault="00C203DC" w:rsidP="00C203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Toc19717338"/>
      <w:bookmarkStart w:id="3" w:name="_Toc27490839"/>
      <w:bookmarkStart w:id="4" w:name="_Toc27557132"/>
      <w:bookmarkStart w:id="5" w:name="_Toc27724049"/>
      <w:bookmarkStart w:id="6" w:name="_Toc36031123"/>
      <w:bookmarkStart w:id="7" w:name="_Toc36043043"/>
      <w:bookmarkStart w:id="8" w:name="_Toc36814368"/>
      <w:bookmarkStart w:id="9" w:name="_Toc44689226"/>
      <w:bookmarkStart w:id="10" w:name="_Toc44923980"/>
      <w:bookmarkStart w:id="11" w:name="_Toc51860950"/>
      <w:bookmarkStart w:id="12" w:name="_Toc57930721"/>
      <w:bookmarkStart w:id="13" w:name="_Toc57931351"/>
      <w:bookmarkStart w:id="14" w:name="_Toc130904654"/>
      <w:bookmarkStart w:id="15" w:name="_Hlk22136061"/>
      <w:r w:rsidRPr="008C6891">
        <w:rPr>
          <w:rFonts w:eastAsia="DengXian"/>
          <w:noProof/>
          <w:color w:val="0000FF"/>
          <w:sz w:val="28"/>
          <w:szCs w:val="28"/>
        </w:rPr>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401BFFFA" w14:textId="77777777" w:rsidR="00B36B64" w:rsidRDefault="00B36B64" w:rsidP="00B36B64">
      <w:pPr>
        <w:pStyle w:val="Heading5"/>
      </w:pPr>
      <w:bookmarkStart w:id="16" w:name="_Toc136446466"/>
      <w:bookmarkEnd w:id="2"/>
      <w:bookmarkEnd w:id="3"/>
      <w:bookmarkEnd w:id="4"/>
      <w:bookmarkEnd w:id="5"/>
      <w:bookmarkEnd w:id="6"/>
      <w:bookmarkEnd w:id="7"/>
      <w:bookmarkEnd w:id="8"/>
      <w:bookmarkEnd w:id="9"/>
      <w:bookmarkEnd w:id="10"/>
      <w:bookmarkEnd w:id="11"/>
      <w:bookmarkEnd w:id="12"/>
      <w:bookmarkEnd w:id="13"/>
      <w:bookmarkEnd w:id="14"/>
      <w:r>
        <w:t>5.2.2.2.2</w:t>
      </w:r>
      <w:r>
        <w:tab/>
        <w:t>Creation of a subscription</w:t>
      </w:r>
      <w:bookmarkEnd w:id="16"/>
    </w:p>
    <w:p w14:paraId="0D37F696" w14:textId="6EE9E797" w:rsidR="00B36B64" w:rsidRDefault="00B36B64" w:rsidP="00B36B64">
      <w:r>
        <w:t>An NF Service Consumer shall invoke the Subscribe service operation towards the UPF</w:t>
      </w:r>
      <w:r>
        <w:rPr>
          <w:lang w:eastAsia="ko-KR"/>
        </w:rPr>
        <w:t xml:space="preserve"> </w:t>
      </w:r>
      <w:r>
        <w:t>to create a subscription to monitor at least one UPF event. The NF Service Consumer may subscribe to multiple events in a subscription. A subscription may be associated with one UE's PDU session</w:t>
      </w:r>
      <w:del w:id="17" w:author="Frank, 202307, v3" w:date="2023-08-05T13:39:00Z">
        <w:r w:rsidDel="00607ED4">
          <w:delText xml:space="preserve"> </w:delText>
        </w:r>
      </w:del>
      <w:r>
        <w:t xml:space="preserve"> or with any UE.</w:t>
      </w:r>
    </w:p>
    <w:p w14:paraId="36FB8706" w14:textId="77777777" w:rsidR="00B36B64" w:rsidRDefault="00B36B64" w:rsidP="00B36B64">
      <w:r>
        <w:lastRenderedPageBreak/>
        <w:t>The NF Service Consumer shall request to create a new subscription by using the HTTP method POST with the URI of the subscriptions collection, see clause 6.1.3.2.</w:t>
      </w:r>
    </w:p>
    <w:p w14:paraId="6A77C34D" w14:textId="77777777" w:rsidR="00B36B64" w:rsidRDefault="00B36B64" w:rsidP="00B36B64">
      <w:pPr>
        <w:pStyle w:val="TH"/>
        <w:rPr>
          <w:lang w:eastAsia="ko-KR"/>
        </w:rPr>
      </w:pPr>
      <w:r>
        <w:object w:dxaOrig="8711" w:dyaOrig="2141" w14:anchorId="3D6E00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pt;height:106.7pt" o:ole="">
            <v:imagedata r:id="rId15" o:title=""/>
          </v:shape>
          <o:OLEObject Type="Embed" ProgID="Visio.Drawing.11" ShapeID="_x0000_i1025" DrawAspect="Content" ObjectID="_1753131990" r:id="rId16"/>
        </w:object>
      </w:r>
    </w:p>
    <w:p w14:paraId="0F8C3DD0" w14:textId="77777777" w:rsidR="00B36B64" w:rsidRDefault="00B36B64" w:rsidP="00B36B64">
      <w:pPr>
        <w:pStyle w:val="TF"/>
      </w:pPr>
      <w:r>
        <w:rPr>
          <w:lang w:eastAsia="ko-KR"/>
        </w:rPr>
        <w:t>Figure 5.2.2.2.2-1 Subscription creation</w:t>
      </w:r>
    </w:p>
    <w:p w14:paraId="122C0A10" w14:textId="77777777" w:rsidR="00B36B64" w:rsidRDefault="00B36B64" w:rsidP="00B36B64">
      <w:pPr>
        <w:pStyle w:val="B1"/>
        <w:rPr>
          <w:rStyle w:val="B1Char"/>
        </w:rPr>
      </w:pPr>
      <w:r>
        <w:t>1.</w:t>
      </w:r>
      <w:r>
        <w:tab/>
        <w:t>The NF Service Consumer shall send a POST request to create a subscription resource in the UPF. The payload body of the POST request shall contain a representation of the individual subscription resource to be created.</w:t>
      </w:r>
    </w:p>
    <w:p w14:paraId="3E8AD5D0" w14:textId="77777777" w:rsidR="00B36B64" w:rsidRDefault="00B36B64" w:rsidP="00B36B64">
      <w:pPr>
        <w:pStyle w:val="B1"/>
        <w:ind w:hanging="1"/>
        <w:rPr>
          <w:lang w:eastAsia="ko-KR"/>
        </w:rPr>
      </w:pPr>
      <w:r>
        <w:t xml:space="preserve">The NF Service Consumer shall </w:t>
      </w:r>
      <w:r>
        <w:rPr>
          <w:lang w:eastAsia="ko-KR"/>
        </w:rPr>
        <w:t>include the following information in the HTTP message body:</w:t>
      </w:r>
    </w:p>
    <w:p w14:paraId="6F3969C5" w14:textId="77777777" w:rsidR="00B36B64" w:rsidRDefault="00B36B64" w:rsidP="00B36B64">
      <w:pPr>
        <w:pStyle w:val="B2"/>
        <w:rPr>
          <w:lang w:val="en-US"/>
        </w:rPr>
      </w:pPr>
      <w:r>
        <w:t>-</w:t>
      </w:r>
      <w:r>
        <w:tab/>
        <w:t xml:space="preserve">NF ID, indicating </w:t>
      </w:r>
      <w:r>
        <w:rPr>
          <w:lang w:val="en-US"/>
        </w:rPr>
        <w:t>the identity of the network function instance creating the subscription;</w:t>
      </w:r>
    </w:p>
    <w:p w14:paraId="089BA946" w14:textId="77777777" w:rsidR="00B36B64" w:rsidRDefault="00B36B64" w:rsidP="00B36B64">
      <w:pPr>
        <w:pStyle w:val="B2"/>
        <w:rPr>
          <w:lang w:val="en-US"/>
        </w:rPr>
      </w:pPr>
      <w:r>
        <w:rPr>
          <w:lang w:val="en-US"/>
        </w:rPr>
        <w:t>-</w:t>
      </w:r>
      <w:r>
        <w:rPr>
          <w:lang w:val="en-US"/>
        </w:rPr>
        <w:tab/>
        <w:t>Target of Event Reporting, indicating the target(s) to be monitored, i.e.</w:t>
      </w:r>
    </w:p>
    <w:p w14:paraId="56B99BE6" w14:textId="77777777" w:rsidR="00B36B64" w:rsidRDefault="00B36B64" w:rsidP="00B36B64">
      <w:pPr>
        <w:pStyle w:val="B3"/>
        <w:rPr>
          <w:lang w:val="en-US"/>
        </w:rPr>
      </w:pPr>
      <w:r>
        <w:rPr>
          <w:lang w:val="en-US"/>
        </w:rPr>
        <w:t>-</w:t>
      </w:r>
      <w:r>
        <w:rPr>
          <w:lang w:val="en-US"/>
        </w:rPr>
        <w:tab/>
        <w:t>a specific PDU Session of a UE identified with a UE IP address; or</w:t>
      </w:r>
    </w:p>
    <w:p w14:paraId="299EAC9C" w14:textId="77777777" w:rsidR="00B36B64" w:rsidRDefault="00B36B64" w:rsidP="00B36B64">
      <w:pPr>
        <w:pStyle w:val="B3"/>
        <w:rPr>
          <w:lang w:val="en-US"/>
        </w:rPr>
      </w:pPr>
      <w:r>
        <w:rPr>
          <w:lang w:val="en-US"/>
        </w:rPr>
        <w:t>-</w:t>
      </w:r>
      <w:r>
        <w:rPr>
          <w:lang w:val="en-US"/>
        </w:rPr>
        <w:tab/>
        <w:t>any UE (identified by the "anyUE" flag);</w:t>
      </w:r>
    </w:p>
    <w:p w14:paraId="47509F48" w14:textId="77777777" w:rsidR="00B36B64" w:rsidRDefault="00B36B64" w:rsidP="00B36B64">
      <w:pPr>
        <w:pStyle w:val="B2"/>
        <w:rPr>
          <w:lang w:val="en-US"/>
        </w:rPr>
      </w:pPr>
      <w:r>
        <w:t>-</w:t>
      </w:r>
      <w:r>
        <w:tab/>
      </w:r>
      <w:r>
        <w:rPr>
          <w:lang w:val="en-US"/>
        </w:rPr>
        <w:t>List of UPF events requested to be subscribed;</w:t>
      </w:r>
    </w:p>
    <w:p w14:paraId="7AFB7959" w14:textId="77777777" w:rsidR="00B36B64" w:rsidRDefault="00B36B64" w:rsidP="00B36B64">
      <w:pPr>
        <w:pStyle w:val="B2"/>
        <w:rPr>
          <w:lang w:val="en-US"/>
        </w:rPr>
      </w:pPr>
      <w:r>
        <w:t>-</w:t>
      </w:r>
      <w:r>
        <w:tab/>
        <w:t xml:space="preserve">Event Reporting Mode, </w:t>
      </w:r>
      <w:r>
        <w:rPr>
          <w:lang w:val="en-US"/>
        </w:rPr>
        <w:t>indicating how the events shall be reported (One-time Report, Continuous Report or Periodic Report); and</w:t>
      </w:r>
    </w:p>
    <w:p w14:paraId="1C6B56A0" w14:textId="77777777" w:rsidR="00B36B64" w:rsidRDefault="00B36B64" w:rsidP="00B36B64">
      <w:pPr>
        <w:pStyle w:val="B2"/>
        <w:rPr>
          <w:lang w:val="en-US"/>
        </w:rPr>
      </w:pPr>
      <w:r>
        <w:t>-</w:t>
      </w:r>
      <w:r>
        <w:tab/>
        <w:t>UPF event consumer notification URI, indicating the address where to send the event notifications generated by the subscription</w:t>
      </w:r>
      <w:r>
        <w:rPr>
          <w:lang w:val="en-US"/>
        </w:rPr>
        <w:t>.</w:t>
      </w:r>
    </w:p>
    <w:p w14:paraId="5CE70560" w14:textId="77777777" w:rsidR="00B36B64" w:rsidRDefault="00B36B64" w:rsidP="00B36B64">
      <w:pPr>
        <w:pStyle w:val="B1"/>
        <w:rPr>
          <w:lang w:val="en-US"/>
        </w:rPr>
      </w:pPr>
      <w:r>
        <w:rPr>
          <w:lang w:val="en-US"/>
        </w:rPr>
        <w:t>The NF Service Consumer may include the following information in the HTTP message body:</w:t>
      </w:r>
    </w:p>
    <w:p w14:paraId="25C61822" w14:textId="77777777" w:rsidR="00B36B64" w:rsidRDefault="00B36B64" w:rsidP="00B36B64">
      <w:pPr>
        <w:pStyle w:val="B2"/>
        <w:rPr>
          <w:noProof/>
        </w:rPr>
      </w:pPr>
      <w:r>
        <w:rPr>
          <w:noProof/>
        </w:rPr>
        <w:t>-</w:t>
      </w:r>
      <w:r>
        <w:rPr>
          <w:noProof/>
        </w:rPr>
        <w:tab/>
        <w:t xml:space="preserve">a </w:t>
      </w:r>
      <w:r>
        <w:rPr>
          <w:lang w:val="en-US"/>
        </w:rPr>
        <w:t>SUPI, PEI or GPSI identifying a specific UE;</w:t>
      </w:r>
    </w:p>
    <w:p w14:paraId="3B98852D" w14:textId="77777777" w:rsidR="00B36B64" w:rsidRDefault="00B36B64" w:rsidP="00B36B64">
      <w:pPr>
        <w:pStyle w:val="B2"/>
        <w:rPr>
          <w:noProof/>
        </w:rPr>
      </w:pPr>
      <w:r>
        <w:rPr>
          <w:noProof/>
        </w:rPr>
        <w:t>-</w:t>
      </w:r>
      <w:r>
        <w:rPr>
          <w:noProof/>
        </w:rPr>
        <w:tab/>
        <w:t>one or more S-NSSAI(s) and/or DNN(s) of PDU sessions to which the subscription applies;</w:t>
      </w:r>
    </w:p>
    <w:p w14:paraId="6539EB5C" w14:textId="77777777" w:rsidR="00B36B64" w:rsidRDefault="00B36B64" w:rsidP="00B36B64">
      <w:pPr>
        <w:pStyle w:val="B2"/>
        <w:rPr>
          <w:noProof/>
        </w:rPr>
      </w:pPr>
      <w:r>
        <w:rPr>
          <w:noProof/>
        </w:rPr>
        <w:t>-</w:t>
      </w:r>
      <w:r>
        <w:rPr>
          <w:noProof/>
        </w:rPr>
        <w:tab/>
        <w:t xml:space="preserve">one or more Application ID(s) or </w:t>
      </w:r>
      <w:r>
        <w:rPr>
          <w:lang w:val="en-US"/>
        </w:rPr>
        <w:t>traffic filters</w:t>
      </w:r>
      <w:r>
        <w:rPr>
          <w:noProof/>
        </w:rPr>
        <w:t xml:space="preserve"> identifying the traffic </w:t>
      </w:r>
      <w:r>
        <w:rPr>
          <w:lang w:val="en-US"/>
        </w:rPr>
        <w:t>to be monitored by the subscription</w:t>
      </w:r>
      <w:r>
        <w:rPr>
          <w:noProof/>
        </w:rPr>
        <w:t>;</w:t>
      </w:r>
    </w:p>
    <w:p w14:paraId="7A07045B" w14:textId="77777777" w:rsidR="00B36B64" w:rsidRDefault="00B36B64" w:rsidP="00B36B64">
      <w:pPr>
        <w:pStyle w:val="B2"/>
        <w:rPr>
          <w:lang w:val="en-US"/>
        </w:rPr>
      </w:pPr>
      <w:r>
        <w:rPr>
          <w:noProof/>
        </w:rPr>
        <w:t>-</w:t>
      </w:r>
      <w:r>
        <w:rPr>
          <w:lang w:val="en-US"/>
        </w:rPr>
        <w:tab/>
        <w:t>Type of measurement, for UPF events supporting multiple types of measurement (e.g.</w:t>
      </w:r>
      <w:r w:rsidRPr="00BD5AE5">
        <w:t xml:space="preserve"> </w:t>
      </w:r>
      <w:r>
        <w:t>UserDataUsageMeasures</w:t>
      </w:r>
      <w:r>
        <w:rPr>
          <w:lang w:val="en-US"/>
        </w:rPr>
        <w:t xml:space="preserve"> event)</w:t>
      </w:r>
    </w:p>
    <w:p w14:paraId="7A3F1263" w14:textId="77777777" w:rsidR="00B36B64" w:rsidRDefault="00B36B64" w:rsidP="00B36B64">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60B15F91" w14:textId="77777777" w:rsidR="00B36B64" w:rsidRDefault="00B36B64" w:rsidP="00B36B64">
      <w:pPr>
        <w:pStyle w:val="B2"/>
        <w:rPr>
          <w:noProof/>
        </w:rPr>
      </w:pPr>
      <w:r>
        <w:rPr>
          <w:noProof/>
        </w:rPr>
        <w:t>-</w:t>
      </w:r>
      <w:r>
        <w:rPr>
          <w:noProof/>
        </w:rPr>
        <w:tab/>
        <w:t>Reporting period, defining the period for periodic reporting;</w:t>
      </w:r>
    </w:p>
    <w:p w14:paraId="0FAC2468" w14:textId="77777777" w:rsidR="00B36B64" w:rsidRDefault="00B36B64" w:rsidP="00B36B64">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59FD5E61" w14:textId="77777777" w:rsidR="00B36B64" w:rsidRPr="000B7628" w:rsidRDefault="00B36B64" w:rsidP="00B36B64">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p>
    <w:p w14:paraId="681A9CB5" w14:textId="77777777" w:rsidR="00B36B64" w:rsidRDefault="00B36B64" w:rsidP="00B36B64">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5FFAB40D" w14:textId="77777777" w:rsidR="00B36B64" w:rsidRPr="00C6440B" w:rsidRDefault="00B36B64" w:rsidP="00B36B64">
      <w:pPr>
        <w:pStyle w:val="B2"/>
      </w:pPr>
      <w:r>
        <w:t>-</w:t>
      </w:r>
      <w:r>
        <w:tab/>
        <w:t>Deactivate notification flag, indicating that the notification of the available events shall be muted until the event consumer NF provides the retrieval notification flag to retrieve the events stored;</w:t>
      </w:r>
    </w:p>
    <w:p w14:paraId="2FDA50EF" w14:textId="77777777" w:rsidR="00B36B64" w:rsidRDefault="00B36B64" w:rsidP="00B36B64">
      <w:pPr>
        <w:pStyle w:val="B2"/>
      </w:pPr>
      <w:r>
        <w:lastRenderedPageBreak/>
        <w:t>-</w:t>
      </w:r>
      <w:r>
        <w:tab/>
        <w:t>Immediate Report Flag per event, indicating an immediate report to be generated with the current event status; and/or</w:t>
      </w:r>
    </w:p>
    <w:p w14:paraId="655F9E1D" w14:textId="77777777" w:rsidR="00B36B64" w:rsidDel="0037220F" w:rsidRDefault="00B36B64" w:rsidP="00B36B64">
      <w:pPr>
        <w:pStyle w:val="EditorsNote"/>
        <w:rPr>
          <w:del w:id="18" w:author="Ericsson User" w:date="2023-06-13T10:23:00Z"/>
        </w:rPr>
      </w:pPr>
      <w:del w:id="19" w:author="Ericsson User" w:date="2023-06-13T10:23:00Z">
        <w:r w:rsidDel="0037220F">
          <w:delText>Editor's note:</w:delText>
        </w:r>
        <w:r w:rsidDel="0037220F">
          <w:tab/>
          <w:delText>It is FFS whether the Immediate Report Flag is needed.</w:delText>
        </w:r>
      </w:del>
    </w:p>
    <w:p w14:paraId="2041AEB4" w14:textId="77777777" w:rsidR="00B36B64" w:rsidRDefault="00B36B64" w:rsidP="00B36B64">
      <w:pPr>
        <w:pStyle w:val="B2"/>
      </w:pPr>
      <w:r>
        <w:t>-</w:t>
      </w:r>
      <w:r>
        <w:tab/>
        <w:t>Notification Correlation ID, indicating the correlation identity to be signaled in the event notifications generated by the subscription.</w:t>
      </w:r>
    </w:p>
    <w:p w14:paraId="12D80603" w14:textId="2ACF0607" w:rsidR="00B36B64" w:rsidRDefault="00B36B64" w:rsidP="00B36B64">
      <w:pPr>
        <w:pStyle w:val="B1"/>
      </w:pPr>
      <w:r>
        <w:t>2a.</w:t>
      </w:r>
      <w:r>
        <w:tab/>
        <w:t>On success (i.e. if the request is accepted), the UPF shall include a HTTP Location header to provide the location of the newly created resource (subscription) together with the status code 201 indicating the requested resource is created in the response message.</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CreatedEventSubscription.</w:t>
      </w:r>
      <w:r>
        <w:br/>
      </w:r>
      <w:r>
        <w:br/>
        <w:t xml:space="preserve">If the NF Service Consumer has included the Immediate Report Flag with the value true in the event subscription, </w:t>
      </w:r>
      <w:ins w:id="20" w:author="Frank, 202307, v3" w:date="2023-08-05T13:28:00Z">
        <w:r w:rsidR="00636F08">
          <w:t xml:space="preserve">and </w:t>
        </w:r>
      </w:ins>
      <w:ins w:id="21" w:author="Ericsson User" w:date="2023-06-13T11:24:00Z">
        <w:r>
          <w:t xml:space="preserve">if </w:t>
        </w:r>
        <w:r>
          <w:rPr>
            <w:noProof/>
            <w:lang w:eastAsia="zh-CN"/>
          </w:rPr>
          <w:t xml:space="preserve">the </w:t>
        </w:r>
        <w:r>
          <w:rPr>
            <w:lang w:eastAsia="zh-CN"/>
          </w:rPr>
          <w:t>current</w:t>
        </w:r>
        <w:r>
          <w:rPr>
            <w:noProof/>
            <w:lang w:eastAsia="zh-CN"/>
          </w:rPr>
          <w:t xml:space="preserve"> </w:t>
        </w:r>
      </w:ins>
      <w:ins w:id="22" w:author="Frank, 202307, v3" w:date="2023-08-05T13:30:00Z">
        <w:r w:rsidR="00977F94">
          <w:rPr>
            <w:noProof/>
            <w:lang w:eastAsia="zh-CN"/>
          </w:rPr>
          <w:t>status</w:t>
        </w:r>
      </w:ins>
      <w:ins w:id="23" w:author="Ericsson User" w:date="2023-06-13T11:25:00Z">
        <w:r>
          <w:rPr>
            <w:noProof/>
            <w:lang w:eastAsia="zh-CN"/>
          </w:rPr>
          <w:t xml:space="preserve"> of the events subscribed</w:t>
        </w:r>
      </w:ins>
      <w:ins w:id="24" w:author="Ericsson User" w:date="2023-06-13T11:24:00Z">
        <w:r>
          <w:rPr>
            <w:noProof/>
            <w:lang w:eastAsia="zh-CN"/>
          </w:rPr>
          <w:t xml:space="preserve"> are availab</w:t>
        </w:r>
      </w:ins>
      <w:ins w:id="25" w:author="Frank, 202307, v3" w:date="2023-08-05T13:30:00Z">
        <w:r w:rsidR="00977F94">
          <w:rPr>
            <w:noProof/>
            <w:lang w:eastAsia="zh-CN"/>
          </w:rPr>
          <w:t>l</w:t>
        </w:r>
      </w:ins>
      <w:ins w:id="26" w:author="Ericsson User" w:date="2023-06-13T11:24:00Z">
        <w:r>
          <w:rPr>
            <w:noProof/>
            <w:lang w:eastAsia="zh-CN"/>
          </w:rPr>
          <w:t>e</w:t>
        </w:r>
      </w:ins>
      <w:ins w:id="27" w:author="Ericsson User" w:date="2023-06-13T11:25:00Z">
        <w:r>
          <w:rPr>
            <w:noProof/>
            <w:lang w:eastAsia="zh-CN"/>
          </w:rPr>
          <w:t xml:space="preserve">, </w:t>
        </w:r>
      </w:ins>
      <w:r>
        <w:t>the UPF shall include the current status of the events subscribed</w:t>
      </w:r>
      <w:ins w:id="28" w:author="Frank, 202307, v3" w:date="2023-08-06T12:00:00Z">
        <w:r w:rsidR="006B289B">
          <w:t xml:space="preserve"> </w:t>
        </w:r>
      </w:ins>
      <w:del w:id="29" w:author="Ericsson User" w:date="2023-06-13T11:36:00Z">
        <w:r w:rsidDel="001C59FD">
          <w:delText xml:space="preserve">, </w:delText>
        </w:r>
      </w:del>
      <w:del w:id="30" w:author="Ericsson User" w:date="2023-06-13T11:25:00Z">
        <w:r w:rsidDel="00EE60AE">
          <w:delText xml:space="preserve">if available, </w:delText>
        </w:r>
      </w:del>
      <w:r>
        <w:t xml:space="preserve">in the response. </w:t>
      </w:r>
      <w:ins w:id="31" w:author="Frank, 202307, v3" w:date="2023-08-05T13:35:00Z">
        <w:r w:rsidR="004004CD">
          <w:t xml:space="preserve">Otherwise, </w:t>
        </w:r>
      </w:ins>
      <w:ins w:id="32" w:author="Ericsson User" w:date="2023-06-13T12:56:00Z">
        <w:r>
          <w:t>the</w:t>
        </w:r>
      </w:ins>
      <w:ins w:id="33" w:author="Ericsson User" w:date="2023-06-13T11:29:00Z">
        <w:r>
          <w:rPr>
            <w:noProof/>
            <w:lang w:eastAsia="zh-CN"/>
          </w:rPr>
          <w:t xml:space="preserve"> </w:t>
        </w:r>
      </w:ins>
      <w:ins w:id="34" w:author="Ericsson User" w:date="2023-06-13T11:30:00Z">
        <w:r>
          <w:rPr>
            <w:noProof/>
            <w:lang w:eastAsia="zh-CN"/>
          </w:rPr>
          <w:t>UP</w:t>
        </w:r>
      </w:ins>
      <w:ins w:id="35" w:author="Ericsson User" w:date="2023-06-13T11:29:00Z">
        <w:r>
          <w:rPr>
            <w:noProof/>
            <w:lang w:eastAsia="zh-CN"/>
          </w:rPr>
          <w:t xml:space="preserve">F shall </w:t>
        </w:r>
      </w:ins>
      <w:ins w:id="36" w:author="Ericsson User" w:date="2023-06-13T11:33:00Z">
        <w:r w:rsidRPr="00B84B6A">
          <w:rPr>
            <w:lang w:eastAsia="zh-CN"/>
          </w:rPr>
          <w:t>generate report</w:t>
        </w:r>
      </w:ins>
      <w:ins w:id="37" w:author="Ericsson User" w:date="2023-06-13T11:37:00Z">
        <w:r>
          <w:rPr>
            <w:lang w:eastAsia="zh-CN"/>
          </w:rPr>
          <w:t>s</w:t>
        </w:r>
      </w:ins>
      <w:ins w:id="38" w:author="Ericsson User" w:date="2023-06-13T11:33:00Z">
        <w:r w:rsidRPr="00B84B6A">
          <w:rPr>
            <w:lang w:eastAsia="zh-CN"/>
          </w:rPr>
          <w:t xml:space="preserve"> for the event</w:t>
        </w:r>
        <w:r>
          <w:rPr>
            <w:lang w:eastAsia="zh-CN"/>
          </w:rPr>
          <w:t>s and</w:t>
        </w:r>
        <w:r w:rsidRPr="00B84B6A">
          <w:rPr>
            <w:lang w:eastAsia="zh-CN"/>
          </w:rPr>
          <w:t xml:space="preserve"> </w:t>
        </w:r>
      </w:ins>
      <w:ins w:id="39" w:author="Ericsson User" w:date="2023-06-13T11:29:00Z">
        <w:r w:rsidRPr="00DD4EF1">
          <w:rPr>
            <w:noProof/>
            <w:lang w:eastAsia="zh-CN"/>
          </w:rPr>
          <w:t xml:space="preserve">notify the </w:t>
        </w:r>
      </w:ins>
      <w:ins w:id="40" w:author="Frank, 202307, v3" w:date="2023-08-05T13:37:00Z">
        <w:r w:rsidR="00BA531C">
          <w:rPr>
            <w:noProof/>
            <w:lang w:eastAsia="zh-CN"/>
          </w:rPr>
          <w:t>NF service consumer</w:t>
        </w:r>
      </w:ins>
      <w:ins w:id="41" w:author="Ericsson User" w:date="2023-06-13T11:29:00Z">
        <w:r w:rsidRPr="00EE3D68">
          <w:rPr>
            <w:noProof/>
            <w:lang w:eastAsia="zh-CN"/>
          </w:rPr>
          <w:t xml:space="preserve"> </w:t>
        </w:r>
        <w:r w:rsidRPr="00DA2A01">
          <w:rPr>
            <w:noProof/>
            <w:lang w:eastAsia="zh-CN"/>
          </w:rPr>
          <w:t>using the N</w:t>
        </w:r>
      </w:ins>
      <w:ins w:id="42" w:author="Ericsson User" w:date="2023-06-13T11:30:00Z">
        <w:r>
          <w:rPr>
            <w:noProof/>
            <w:lang w:eastAsia="zh-CN"/>
          </w:rPr>
          <w:t>up</w:t>
        </w:r>
      </w:ins>
      <w:ins w:id="43" w:author="Ericsson User" w:date="2023-06-13T11:29:00Z">
        <w:r w:rsidRPr="00DA2A01">
          <w:rPr>
            <w:noProof/>
            <w:lang w:eastAsia="zh-CN"/>
          </w:rPr>
          <w:t>f_EventExposure_Notify service operation</w:t>
        </w:r>
        <w:r>
          <w:t xml:space="preserve">. </w:t>
        </w:r>
      </w:ins>
      <w:r>
        <w:t xml:space="preserve">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046B53AC" w14:textId="77777777" w:rsidR="00B36B64" w:rsidRDefault="00B36B64" w:rsidP="00B36B64">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247591E7" w14:textId="77777777" w:rsidR="00B36B64" w:rsidRDefault="00B36B64" w:rsidP="00B36B64">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D6B0908" w14:textId="77777777" w:rsidR="00B36B64" w:rsidRDefault="00B36B64" w:rsidP="00B36B64">
      <w:pPr>
        <w:pStyle w:val="B1"/>
        <w:ind w:firstLine="0"/>
        <w:rPr>
          <w:noProof/>
          <w:lang w:eastAsia="zh-CN"/>
        </w:rPr>
      </w:pPr>
      <w:r>
        <w:rPr>
          <w:noProof/>
        </w:rPr>
        <w:t xml:space="preserve">If the </w:t>
      </w:r>
      <w:r>
        <w:t>"</w:t>
      </w:r>
      <w:r>
        <w:rPr>
          <w:noProof/>
          <w:lang w:eastAsia="zh-CN"/>
        </w:rPr>
        <w:t xml:space="preserve">notifFlag" attribute is included and set to </w:t>
      </w:r>
      <w:r>
        <w:rPr>
          <w:noProof/>
        </w:rPr>
        <w:t>"DEACTIVATE"</w:t>
      </w:r>
      <w:r>
        <w:rPr>
          <w:noProof/>
          <w:lang w:eastAsia="zh-CN"/>
        </w:rPr>
        <w:t xml:space="preserve"> in the request, the UPF shall mute the event notification and store the available events.</w:t>
      </w:r>
    </w:p>
    <w:p w14:paraId="46F8A444" w14:textId="1E466800" w:rsidR="00525695" w:rsidRDefault="00B36B64" w:rsidP="00B36B64">
      <w:r>
        <w:t>2b.</w:t>
      </w:r>
      <w:r>
        <w:tab/>
        <w:t>On failure or redirection, one of the HTTP status code listed in Table 6.1.3.2.3.1-3 shall be returned. For a 4xx/5xx response, the message body shall contain a ProblemDetails structure with the "cause" attribute set to one of the application error listed in Table 6.1.3.2.3.1-3.</w:t>
      </w:r>
    </w:p>
    <w:p w14:paraId="7A128A08" w14:textId="3E519788" w:rsidR="001E41F3" w:rsidRDefault="00584D10" w:rsidP="00520434">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5"/>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C3F85" w14:textId="77777777" w:rsidR="00A02A2F" w:rsidRDefault="00A02A2F">
      <w:r>
        <w:separator/>
      </w:r>
    </w:p>
  </w:endnote>
  <w:endnote w:type="continuationSeparator" w:id="0">
    <w:p w14:paraId="2AE08AAE" w14:textId="77777777" w:rsidR="00A02A2F" w:rsidRDefault="00A02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B48BD" w14:textId="77777777" w:rsidR="00A02A2F" w:rsidRDefault="00A02A2F">
      <w:r>
        <w:separator/>
      </w:r>
    </w:p>
  </w:footnote>
  <w:footnote w:type="continuationSeparator" w:id="0">
    <w:p w14:paraId="6E2E98CE" w14:textId="77777777" w:rsidR="00A02A2F" w:rsidRDefault="00A02A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55349" w14:textId="77777777" w:rsidR="00093E53" w:rsidRDefault="00093E5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D0A2B"/>
    <w:multiLevelType w:val="hybridMultilevel"/>
    <w:tmpl w:val="19705994"/>
    <w:lvl w:ilvl="0" w:tplc="A79A491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 w15:restartNumberingAfterBreak="0">
    <w:nsid w:val="372C52F4"/>
    <w:multiLevelType w:val="hybridMultilevel"/>
    <w:tmpl w:val="9B020342"/>
    <w:lvl w:ilvl="0" w:tplc="6DFE1BE6">
      <w:start w:val="17"/>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79046389">
    <w:abstractNumId w:val="0"/>
  </w:num>
  <w:num w:numId="2" w16cid:durableId="159693403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07, v3">
    <w15:presenceInfo w15:providerId="None" w15:userId="Frank, 202307, v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D9"/>
    <w:rsid w:val="000155B5"/>
    <w:rsid w:val="00015798"/>
    <w:rsid w:val="00022E4A"/>
    <w:rsid w:val="000433F6"/>
    <w:rsid w:val="0005339A"/>
    <w:rsid w:val="0005590A"/>
    <w:rsid w:val="00061A80"/>
    <w:rsid w:val="0006331E"/>
    <w:rsid w:val="00064C15"/>
    <w:rsid w:val="00066FB1"/>
    <w:rsid w:val="00073CA0"/>
    <w:rsid w:val="00074202"/>
    <w:rsid w:val="00074347"/>
    <w:rsid w:val="00075670"/>
    <w:rsid w:val="00093E53"/>
    <w:rsid w:val="00095051"/>
    <w:rsid w:val="000A04FF"/>
    <w:rsid w:val="000A1F6F"/>
    <w:rsid w:val="000A3649"/>
    <w:rsid w:val="000A6394"/>
    <w:rsid w:val="000B767A"/>
    <w:rsid w:val="000B7FED"/>
    <w:rsid w:val="000C038A"/>
    <w:rsid w:val="000C1EC0"/>
    <w:rsid w:val="000C4B01"/>
    <w:rsid w:val="000C6598"/>
    <w:rsid w:val="000C6D45"/>
    <w:rsid w:val="000D24B4"/>
    <w:rsid w:val="000F319D"/>
    <w:rsid w:val="000F79B5"/>
    <w:rsid w:val="0011117F"/>
    <w:rsid w:val="00120199"/>
    <w:rsid w:val="00145D43"/>
    <w:rsid w:val="00155AA6"/>
    <w:rsid w:val="00155D8D"/>
    <w:rsid w:val="00163D39"/>
    <w:rsid w:val="00173FC8"/>
    <w:rsid w:val="0018357E"/>
    <w:rsid w:val="00183BBD"/>
    <w:rsid w:val="00192C46"/>
    <w:rsid w:val="00194AC8"/>
    <w:rsid w:val="001A08B3"/>
    <w:rsid w:val="001A194C"/>
    <w:rsid w:val="001A7B60"/>
    <w:rsid w:val="001B0AE4"/>
    <w:rsid w:val="001B37B0"/>
    <w:rsid w:val="001B52F0"/>
    <w:rsid w:val="001B7A65"/>
    <w:rsid w:val="001D7AF6"/>
    <w:rsid w:val="001D7B11"/>
    <w:rsid w:val="001E29C1"/>
    <w:rsid w:val="001E41F3"/>
    <w:rsid w:val="00202936"/>
    <w:rsid w:val="00224607"/>
    <w:rsid w:val="0023198E"/>
    <w:rsid w:val="00232AF7"/>
    <w:rsid w:val="00245B5D"/>
    <w:rsid w:val="00247A01"/>
    <w:rsid w:val="0026004D"/>
    <w:rsid w:val="002640DD"/>
    <w:rsid w:val="00267B7E"/>
    <w:rsid w:val="00267C4F"/>
    <w:rsid w:val="002718BD"/>
    <w:rsid w:val="00274C8C"/>
    <w:rsid w:val="00275D12"/>
    <w:rsid w:val="002820E1"/>
    <w:rsid w:val="00284FEB"/>
    <w:rsid w:val="002860C4"/>
    <w:rsid w:val="002B234C"/>
    <w:rsid w:val="002B5741"/>
    <w:rsid w:val="002D3287"/>
    <w:rsid w:val="002E0A86"/>
    <w:rsid w:val="002E3BC4"/>
    <w:rsid w:val="002E499D"/>
    <w:rsid w:val="00305409"/>
    <w:rsid w:val="00306DC4"/>
    <w:rsid w:val="00307926"/>
    <w:rsid w:val="00316759"/>
    <w:rsid w:val="00316FD9"/>
    <w:rsid w:val="00325B44"/>
    <w:rsid w:val="003376B7"/>
    <w:rsid w:val="00340E06"/>
    <w:rsid w:val="003609EF"/>
    <w:rsid w:val="0036231A"/>
    <w:rsid w:val="00367FB0"/>
    <w:rsid w:val="003702CC"/>
    <w:rsid w:val="00374DD4"/>
    <w:rsid w:val="0039561A"/>
    <w:rsid w:val="00397D32"/>
    <w:rsid w:val="003A6950"/>
    <w:rsid w:val="003A6F6F"/>
    <w:rsid w:val="003B1352"/>
    <w:rsid w:val="003C2FB3"/>
    <w:rsid w:val="003C5736"/>
    <w:rsid w:val="003C66AA"/>
    <w:rsid w:val="003C7FD3"/>
    <w:rsid w:val="003D03D8"/>
    <w:rsid w:val="003D1EDE"/>
    <w:rsid w:val="003D62BA"/>
    <w:rsid w:val="003E1A36"/>
    <w:rsid w:val="003F4438"/>
    <w:rsid w:val="004004CD"/>
    <w:rsid w:val="00410371"/>
    <w:rsid w:val="00414307"/>
    <w:rsid w:val="00420906"/>
    <w:rsid w:val="004242F1"/>
    <w:rsid w:val="00433FD0"/>
    <w:rsid w:val="00442AF8"/>
    <w:rsid w:val="00444382"/>
    <w:rsid w:val="0044749D"/>
    <w:rsid w:val="00447DB1"/>
    <w:rsid w:val="00454EAF"/>
    <w:rsid w:val="00462CFA"/>
    <w:rsid w:val="004635D2"/>
    <w:rsid w:val="004754BC"/>
    <w:rsid w:val="00480B6D"/>
    <w:rsid w:val="00484E51"/>
    <w:rsid w:val="004855CD"/>
    <w:rsid w:val="00487A3F"/>
    <w:rsid w:val="00491C1E"/>
    <w:rsid w:val="0049527D"/>
    <w:rsid w:val="004B1B6B"/>
    <w:rsid w:val="004B21DD"/>
    <w:rsid w:val="004B57F5"/>
    <w:rsid w:val="004B75B7"/>
    <w:rsid w:val="004C1BCF"/>
    <w:rsid w:val="004C3F47"/>
    <w:rsid w:val="004D5604"/>
    <w:rsid w:val="004E1577"/>
    <w:rsid w:val="004E1669"/>
    <w:rsid w:val="004E5A8F"/>
    <w:rsid w:val="004F7DFB"/>
    <w:rsid w:val="00507C7A"/>
    <w:rsid w:val="0051580D"/>
    <w:rsid w:val="00520434"/>
    <w:rsid w:val="00525695"/>
    <w:rsid w:val="0052777D"/>
    <w:rsid w:val="005459D9"/>
    <w:rsid w:val="00547111"/>
    <w:rsid w:val="0057042D"/>
    <w:rsid w:val="00570453"/>
    <w:rsid w:val="00574968"/>
    <w:rsid w:val="00582055"/>
    <w:rsid w:val="00582C2A"/>
    <w:rsid w:val="00584D10"/>
    <w:rsid w:val="0059030B"/>
    <w:rsid w:val="00592D74"/>
    <w:rsid w:val="00593F7A"/>
    <w:rsid w:val="00597201"/>
    <w:rsid w:val="005B518B"/>
    <w:rsid w:val="005B66F1"/>
    <w:rsid w:val="005B6B83"/>
    <w:rsid w:val="005C0200"/>
    <w:rsid w:val="005C0372"/>
    <w:rsid w:val="005C33F9"/>
    <w:rsid w:val="005D27D2"/>
    <w:rsid w:val="005E2C44"/>
    <w:rsid w:val="005F0612"/>
    <w:rsid w:val="005F2615"/>
    <w:rsid w:val="00607ED4"/>
    <w:rsid w:val="00616225"/>
    <w:rsid w:val="00621188"/>
    <w:rsid w:val="006257ED"/>
    <w:rsid w:val="00625B93"/>
    <w:rsid w:val="006340CD"/>
    <w:rsid w:val="0063645E"/>
    <w:rsid w:val="00636E5B"/>
    <w:rsid w:val="00636F08"/>
    <w:rsid w:val="00655792"/>
    <w:rsid w:val="00656261"/>
    <w:rsid w:val="00656942"/>
    <w:rsid w:val="00680676"/>
    <w:rsid w:val="00686140"/>
    <w:rsid w:val="00694785"/>
    <w:rsid w:val="00695808"/>
    <w:rsid w:val="00695A33"/>
    <w:rsid w:val="00695F3D"/>
    <w:rsid w:val="00696688"/>
    <w:rsid w:val="006A3253"/>
    <w:rsid w:val="006B289B"/>
    <w:rsid w:val="006B46FB"/>
    <w:rsid w:val="006B4B06"/>
    <w:rsid w:val="006B6AEA"/>
    <w:rsid w:val="006D5C6E"/>
    <w:rsid w:val="006E21FB"/>
    <w:rsid w:val="006E4B2D"/>
    <w:rsid w:val="006F4509"/>
    <w:rsid w:val="00702CF5"/>
    <w:rsid w:val="007037FA"/>
    <w:rsid w:val="007043EC"/>
    <w:rsid w:val="00711DA1"/>
    <w:rsid w:val="007146FD"/>
    <w:rsid w:val="00720893"/>
    <w:rsid w:val="00722FD2"/>
    <w:rsid w:val="00725255"/>
    <w:rsid w:val="00727FC5"/>
    <w:rsid w:val="00745E6B"/>
    <w:rsid w:val="0075316D"/>
    <w:rsid w:val="00760D19"/>
    <w:rsid w:val="00772830"/>
    <w:rsid w:val="00777320"/>
    <w:rsid w:val="007851B7"/>
    <w:rsid w:val="00792342"/>
    <w:rsid w:val="00793AD8"/>
    <w:rsid w:val="007977A8"/>
    <w:rsid w:val="007A1ADF"/>
    <w:rsid w:val="007A6B0F"/>
    <w:rsid w:val="007B1790"/>
    <w:rsid w:val="007B18C4"/>
    <w:rsid w:val="007B349C"/>
    <w:rsid w:val="007B512A"/>
    <w:rsid w:val="007C1F40"/>
    <w:rsid w:val="007C2097"/>
    <w:rsid w:val="007C6B32"/>
    <w:rsid w:val="007D5B17"/>
    <w:rsid w:val="007D6A07"/>
    <w:rsid w:val="007E3BF1"/>
    <w:rsid w:val="007F1C7B"/>
    <w:rsid w:val="007F7259"/>
    <w:rsid w:val="008030ED"/>
    <w:rsid w:val="008040A8"/>
    <w:rsid w:val="00804DC5"/>
    <w:rsid w:val="008065C4"/>
    <w:rsid w:val="00812FB4"/>
    <w:rsid w:val="00814993"/>
    <w:rsid w:val="008211D5"/>
    <w:rsid w:val="00823B8B"/>
    <w:rsid w:val="008279FA"/>
    <w:rsid w:val="00831D3D"/>
    <w:rsid w:val="00836CD0"/>
    <w:rsid w:val="00851CE8"/>
    <w:rsid w:val="008520D8"/>
    <w:rsid w:val="0085637A"/>
    <w:rsid w:val="0085699D"/>
    <w:rsid w:val="008626E7"/>
    <w:rsid w:val="00867E58"/>
    <w:rsid w:val="00870EE7"/>
    <w:rsid w:val="00880289"/>
    <w:rsid w:val="00880F8A"/>
    <w:rsid w:val="00882A90"/>
    <w:rsid w:val="00884A9F"/>
    <w:rsid w:val="008863B9"/>
    <w:rsid w:val="008931EA"/>
    <w:rsid w:val="008970C2"/>
    <w:rsid w:val="008A45A6"/>
    <w:rsid w:val="008B4CD6"/>
    <w:rsid w:val="008C5000"/>
    <w:rsid w:val="008D228A"/>
    <w:rsid w:val="008E2CB1"/>
    <w:rsid w:val="008E7C74"/>
    <w:rsid w:val="008F193E"/>
    <w:rsid w:val="008F2665"/>
    <w:rsid w:val="008F5018"/>
    <w:rsid w:val="008F686C"/>
    <w:rsid w:val="008F68B0"/>
    <w:rsid w:val="008F759C"/>
    <w:rsid w:val="009148DE"/>
    <w:rsid w:val="009219F1"/>
    <w:rsid w:val="0093075A"/>
    <w:rsid w:val="009361AD"/>
    <w:rsid w:val="00941E30"/>
    <w:rsid w:val="00950A15"/>
    <w:rsid w:val="00951899"/>
    <w:rsid w:val="009612FA"/>
    <w:rsid w:val="0096409E"/>
    <w:rsid w:val="009777D9"/>
    <w:rsid w:val="00977F94"/>
    <w:rsid w:val="00991B88"/>
    <w:rsid w:val="009A5753"/>
    <w:rsid w:val="009A579D"/>
    <w:rsid w:val="009B1B21"/>
    <w:rsid w:val="009B4025"/>
    <w:rsid w:val="009B494D"/>
    <w:rsid w:val="009C4337"/>
    <w:rsid w:val="009E00D1"/>
    <w:rsid w:val="009E3297"/>
    <w:rsid w:val="009E3E40"/>
    <w:rsid w:val="009E7ACC"/>
    <w:rsid w:val="009F0C2D"/>
    <w:rsid w:val="009F2119"/>
    <w:rsid w:val="009F4772"/>
    <w:rsid w:val="009F734F"/>
    <w:rsid w:val="00A02A2F"/>
    <w:rsid w:val="00A20707"/>
    <w:rsid w:val="00A24162"/>
    <w:rsid w:val="00A246B6"/>
    <w:rsid w:val="00A27414"/>
    <w:rsid w:val="00A35D7E"/>
    <w:rsid w:val="00A40369"/>
    <w:rsid w:val="00A42287"/>
    <w:rsid w:val="00A42943"/>
    <w:rsid w:val="00A4567F"/>
    <w:rsid w:val="00A47E70"/>
    <w:rsid w:val="00A50567"/>
    <w:rsid w:val="00A50CF0"/>
    <w:rsid w:val="00A64766"/>
    <w:rsid w:val="00A64E4C"/>
    <w:rsid w:val="00A7671C"/>
    <w:rsid w:val="00A828C7"/>
    <w:rsid w:val="00A832B2"/>
    <w:rsid w:val="00A85DF0"/>
    <w:rsid w:val="00A93856"/>
    <w:rsid w:val="00A95368"/>
    <w:rsid w:val="00AA105B"/>
    <w:rsid w:val="00AA2CBC"/>
    <w:rsid w:val="00AA46D8"/>
    <w:rsid w:val="00AC3A9B"/>
    <w:rsid w:val="00AC5820"/>
    <w:rsid w:val="00AD0606"/>
    <w:rsid w:val="00AD1CD8"/>
    <w:rsid w:val="00AD22CD"/>
    <w:rsid w:val="00AD5FB2"/>
    <w:rsid w:val="00AE1D71"/>
    <w:rsid w:val="00B13B2C"/>
    <w:rsid w:val="00B20262"/>
    <w:rsid w:val="00B20BD1"/>
    <w:rsid w:val="00B258BB"/>
    <w:rsid w:val="00B36B64"/>
    <w:rsid w:val="00B5232B"/>
    <w:rsid w:val="00B5720D"/>
    <w:rsid w:val="00B67B97"/>
    <w:rsid w:val="00B70173"/>
    <w:rsid w:val="00B75CFC"/>
    <w:rsid w:val="00B92FC9"/>
    <w:rsid w:val="00B968C8"/>
    <w:rsid w:val="00BA3EC5"/>
    <w:rsid w:val="00BA51D9"/>
    <w:rsid w:val="00BA531C"/>
    <w:rsid w:val="00BA5675"/>
    <w:rsid w:val="00BB5DFC"/>
    <w:rsid w:val="00BD279D"/>
    <w:rsid w:val="00BD3902"/>
    <w:rsid w:val="00BD485E"/>
    <w:rsid w:val="00BD6BB8"/>
    <w:rsid w:val="00BD7762"/>
    <w:rsid w:val="00BD7DFF"/>
    <w:rsid w:val="00BE0F9F"/>
    <w:rsid w:val="00BE3937"/>
    <w:rsid w:val="00C02899"/>
    <w:rsid w:val="00C203DC"/>
    <w:rsid w:val="00C34DC1"/>
    <w:rsid w:val="00C4108B"/>
    <w:rsid w:val="00C4319E"/>
    <w:rsid w:val="00C542A3"/>
    <w:rsid w:val="00C552A7"/>
    <w:rsid w:val="00C57E60"/>
    <w:rsid w:val="00C61B8B"/>
    <w:rsid w:val="00C66BA2"/>
    <w:rsid w:val="00C732E5"/>
    <w:rsid w:val="00C7333F"/>
    <w:rsid w:val="00C80978"/>
    <w:rsid w:val="00C811B5"/>
    <w:rsid w:val="00C95985"/>
    <w:rsid w:val="00CC5026"/>
    <w:rsid w:val="00CC68D0"/>
    <w:rsid w:val="00CD19A4"/>
    <w:rsid w:val="00CE3483"/>
    <w:rsid w:val="00CE5C2D"/>
    <w:rsid w:val="00CE69EC"/>
    <w:rsid w:val="00CF4FD8"/>
    <w:rsid w:val="00D03F9A"/>
    <w:rsid w:val="00D06D51"/>
    <w:rsid w:val="00D213B6"/>
    <w:rsid w:val="00D222E3"/>
    <w:rsid w:val="00D24991"/>
    <w:rsid w:val="00D45F7A"/>
    <w:rsid w:val="00D46719"/>
    <w:rsid w:val="00D50255"/>
    <w:rsid w:val="00D57FBE"/>
    <w:rsid w:val="00D66520"/>
    <w:rsid w:val="00D83604"/>
    <w:rsid w:val="00D87AF5"/>
    <w:rsid w:val="00D9479B"/>
    <w:rsid w:val="00D97325"/>
    <w:rsid w:val="00DA5771"/>
    <w:rsid w:val="00DB2E1D"/>
    <w:rsid w:val="00DB3B5B"/>
    <w:rsid w:val="00DD2948"/>
    <w:rsid w:val="00DD6892"/>
    <w:rsid w:val="00DE34CF"/>
    <w:rsid w:val="00DE6C85"/>
    <w:rsid w:val="00DE74A2"/>
    <w:rsid w:val="00E03140"/>
    <w:rsid w:val="00E13F3D"/>
    <w:rsid w:val="00E17FC2"/>
    <w:rsid w:val="00E22A26"/>
    <w:rsid w:val="00E34898"/>
    <w:rsid w:val="00E37828"/>
    <w:rsid w:val="00E41647"/>
    <w:rsid w:val="00E41E92"/>
    <w:rsid w:val="00E44FBF"/>
    <w:rsid w:val="00E80015"/>
    <w:rsid w:val="00E8079D"/>
    <w:rsid w:val="00E9219F"/>
    <w:rsid w:val="00E92FF2"/>
    <w:rsid w:val="00EB09B7"/>
    <w:rsid w:val="00EB173B"/>
    <w:rsid w:val="00EB4632"/>
    <w:rsid w:val="00EC6F63"/>
    <w:rsid w:val="00EC7E9E"/>
    <w:rsid w:val="00ED030D"/>
    <w:rsid w:val="00ED0FB6"/>
    <w:rsid w:val="00EE7D7C"/>
    <w:rsid w:val="00EF2D87"/>
    <w:rsid w:val="00EF498B"/>
    <w:rsid w:val="00F04127"/>
    <w:rsid w:val="00F15561"/>
    <w:rsid w:val="00F16FDB"/>
    <w:rsid w:val="00F211BB"/>
    <w:rsid w:val="00F24B39"/>
    <w:rsid w:val="00F25D98"/>
    <w:rsid w:val="00F26187"/>
    <w:rsid w:val="00F2739D"/>
    <w:rsid w:val="00F300FB"/>
    <w:rsid w:val="00F3477C"/>
    <w:rsid w:val="00F35805"/>
    <w:rsid w:val="00F45B53"/>
    <w:rsid w:val="00F533F6"/>
    <w:rsid w:val="00F60544"/>
    <w:rsid w:val="00F6639B"/>
    <w:rsid w:val="00F71799"/>
    <w:rsid w:val="00F72A91"/>
    <w:rsid w:val="00F840F8"/>
    <w:rsid w:val="00F8488D"/>
    <w:rsid w:val="00F96DDE"/>
    <w:rsid w:val="00FA1D5B"/>
    <w:rsid w:val="00FA1E9D"/>
    <w:rsid w:val="00FA27EF"/>
    <w:rsid w:val="00FA6750"/>
    <w:rsid w:val="00FA7222"/>
    <w:rsid w:val="00FB0E5D"/>
    <w:rsid w:val="00FB6386"/>
    <w:rsid w:val="00FD5790"/>
    <w:rsid w:val="00FD6A38"/>
    <w:rsid w:val="00FE2D58"/>
    <w:rsid w:val="00FE355E"/>
    <w:rsid w:val="00FF51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qFormat/>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qFormat/>
    <w:rsid w:val="00C02899"/>
    <w:rPr>
      <w:rFonts w:ascii="Arial" w:hAnsi="Arial"/>
      <w:sz w:val="18"/>
      <w:lang w:val="en-GB" w:eastAsia="en-US"/>
    </w:rPr>
  </w:style>
  <w:style w:type="character" w:customStyle="1" w:styleId="TFChar">
    <w:name w:val="TF Char"/>
    <w:link w:val="TF"/>
    <w:qFormat/>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paragraph" w:styleId="Revision">
    <w:name w:val="Revision"/>
    <w:hidden/>
    <w:uiPriority w:val="99"/>
    <w:semiHidden/>
    <w:rsid w:val="00655792"/>
    <w:rPr>
      <w:rFonts w:ascii="Times New Roman" w:hAnsi="Times New Roman"/>
      <w:lang w:val="en-GB" w:eastAsia="en-US"/>
    </w:rPr>
  </w:style>
  <w:style w:type="paragraph" w:styleId="ListParagraph">
    <w:name w:val="List Paragraph"/>
    <w:basedOn w:val="Normal"/>
    <w:uiPriority w:val="34"/>
    <w:qFormat/>
    <w:rsid w:val="006E4B2D"/>
    <w:pPr>
      <w:ind w:left="720"/>
      <w:contextualSpacing/>
    </w:pPr>
  </w:style>
  <w:style w:type="character" w:customStyle="1" w:styleId="B2Char">
    <w:name w:val="B2 Char"/>
    <w:link w:val="B2"/>
    <w:qFormat/>
    <w:locked/>
    <w:rsid w:val="00E22A26"/>
    <w:rPr>
      <w:rFonts w:ascii="Times New Roman" w:hAnsi="Times New Roman"/>
      <w:lang w:val="en-GB" w:eastAsia="en-US"/>
    </w:rPr>
  </w:style>
  <w:style w:type="character" w:customStyle="1" w:styleId="ui-provider">
    <w:name w:val="ui-provider"/>
    <w:basedOn w:val="DefaultParagraphFont"/>
    <w:rsid w:val="00AC3A9B"/>
  </w:style>
  <w:style w:type="character" w:customStyle="1" w:styleId="CRCoverPageZchn">
    <w:name w:val="CR Cover Page Zchn"/>
    <w:link w:val="CRCoverPage"/>
    <w:qFormat/>
    <w:rsid w:val="00772830"/>
    <w:rPr>
      <w:rFonts w:ascii="Arial" w:hAnsi="Arial"/>
      <w:lang w:val="en-GB" w:eastAsia="en-US"/>
    </w:rPr>
  </w:style>
  <w:style w:type="character" w:customStyle="1" w:styleId="PLChar">
    <w:name w:val="PL Char"/>
    <w:link w:val="PL"/>
    <w:qFormat/>
    <w:locked/>
    <w:rsid w:val="0052569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9F8A1F2-58F9-427D-ACCA-4BBEADC45D6B}">
  <ds:schemaRefs>
    <ds:schemaRef ds:uri="http://schemas.openxmlformats.org/officeDocument/2006/bibliography"/>
  </ds:schemaRefs>
</ds:datastoreItem>
</file>

<file path=customXml/itemProps2.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4.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1218</Words>
  <Characters>6819</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202307, v3</cp:lastModifiedBy>
  <cp:revision>3</cp:revision>
  <cp:lastPrinted>1900-01-01T08:00:00Z</cp:lastPrinted>
  <dcterms:created xsi:type="dcterms:W3CDTF">2023-08-09T21:29:00Z</dcterms:created>
  <dcterms:modified xsi:type="dcterms:W3CDTF">2023-08-09T21:30:00Z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